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eastAsia" w:eastAsia="宋体"/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103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</w:t>
      </w:r>
      <w:r>
        <w:rPr>
          <w:rFonts w:hint="eastAsia"/>
          <w:b/>
          <w:i/>
          <w:sz w:val="28"/>
        </w:rPr>
        <w:t>3582</w:t>
      </w:r>
      <w:r>
        <w:rPr>
          <w:b/>
          <w:i/>
          <w:sz w:val="28"/>
        </w:rPr>
        <w:fldChar w:fldCharType="end"/>
      </w:r>
    </w:p>
    <w:p>
      <w:pPr>
        <w:pStyle w:val="82"/>
        <w:outlineLvl w:val="0"/>
        <w:rPr>
          <w:b/>
          <w:sz w:val="24"/>
        </w:rPr>
      </w:pPr>
      <w:r>
        <w:rPr>
          <w:rFonts w:eastAsia="宋体" w:cs="Arial"/>
          <w:b/>
          <w:sz w:val="24"/>
          <w:szCs w:val="24"/>
        </w:rPr>
        <w:t xml:space="preserve">Fukuoka, Japan, </w:t>
      </w:r>
      <w:r>
        <w:rPr>
          <w:rFonts w:hint="eastAsia" w:eastAsia="宋体" w:cs="Arial"/>
          <w:b/>
          <w:sz w:val="24"/>
          <w:szCs w:val="24"/>
        </w:rPr>
        <w:t>May</w:t>
      </w:r>
      <w:r>
        <w:rPr>
          <w:rFonts w:eastAsia="宋体" w:cs="Arial"/>
          <w:b/>
          <w:sz w:val="24"/>
          <w:szCs w:val="24"/>
        </w:rPr>
        <w:t xml:space="preserve"> 20th – 24th, 2024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b/>
                <w:sz w:val="28"/>
              </w:rPr>
              <w:t>0640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b/>
                <w:sz w:val="28"/>
                <w:lang w:val="en-US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new PICS for IDC mechanism  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 CATT, Qualcomm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fr-FR"/>
              </w:rPr>
            </w:pPr>
            <w:r>
              <w:rPr>
                <w:lang w:val="fr-FR"/>
              </w:rPr>
              <w:t>TEI17_Test, NR_ENDC_SON_MDT_enh-UEConTest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</w:t>
            </w:r>
            <w:r>
              <w:rPr>
                <w:lang w:val="en-US"/>
              </w:rPr>
              <w:t>5</w:t>
            </w:r>
            <w:r>
              <w:t>-10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Adding new PICS for UE supports detecting and reporting IDC problems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 PICS for UE supports detecting and reporting IDC problems  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eastAsia="zh-CN"/>
              </w:rPr>
              <w:t xml:space="preserve">UE conformance </w:t>
            </w:r>
            <w:r>
              <w:rPr>
                <w:lang w:val="en-US" w:eastAsia="zh-CN"/>
              </w:rPr>
              <w:t xml:space="preserve">tests related to </w:t>
            </w:r>
            <w:r>
              <w:t>IDC mechanism</w:t>
            </w:r>
            <w:r>
              <w:rPr>
                <w:lang w:eastAsia="zh-CN"/>
              </w:rPr>
              <w:t xml:space="preserve"> cannot be </w:t>
            </w:r>
            <w:r>
              <w:rPr>
                <w:rFonts w:hint="eastAsia"/>
                <w:lang w:val="en-US" w:eastAsia="zh-CN"/>
              </w:rPr>
              <w:t>implemen</w:t>
            </w:r>
            <w:r>
              <w:rPr>
                <w:rFonts w:hint="eastAsia"/>
              </w:rPr>
              <w:t>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val="en-US" w:eastAsia="zh-CN"/>
              </w:rPr>
              <w:t>A.4.3.7, A.4.4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38.523-2 CR 0476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he soft number “</w:t>
            </w:r>
            <w:r>
              <w:rPr>
                <w:rFonts w:eastAsiaTheme="minorEastAsia"/>
                <w:highlight w:val="yellow"/>
                <w:lang w:eastAsia="zh-CN"/>
              </w:rPr>
              <w:t>XX</w:t>
            </w:r>
            <w:r>
              <w:rPr>
                <w:rFonts w:eastAsiaTheme="minorEastAsia"/>
                <w:lang w:eastAsia="zh-CN"/>
              </w:rPr>
              <w:t>”, “</w:t>
            </w:r>
            <w:r>
              <w:rPr>
                <w:rFonts w:eastAsiaTheme="minorEastAsia"/>
                <w:highlight w:val="yellow"/>
                <w:lang w:eastAsia="zh-CN"/>
              </w:rPr>
              <w:t>YY</w:t>
            </w:r>
            <w:r>
              <w:rPr>
                <w:rFonts w:eastAsiaTheme="minorEastAsia"/>
                <w:lang w:eastAsia="zh-CN"/>
              </w:rPr>
              <w:t>” highlighted in yellow needs to be assigned by MCC, and the “</w:t>
            </w:r>
            <w:r>
              <w:rPr>
                <w:rFonts w:eastAsiaTheme="minorEastAsia"/>
                <w:highlight w:val="yellow"/>
                <w:lang w:eastAsia="zh-CN"/>
              </w:rPr>
              <w:t>XX</w:t>
            </w:r>
            <w:r>
              <w:rPr>
                <w:rFonts w:eastAsiaTheme="minorEastAsia"/>
                <w:lang w:eastAsia="zh-CN"/>
              </w:rPr>
              <w:t>”, “</w:t>
            </w:r>
            <w:r>
              <w:rPr>
                <w:rFonts w:eastAsiaTheme="minorEastAsia"/>
                <w:highlight w:val="yellow"/>
                <w:lang w:eastAsia="zh-CN"/>
              </w:rPr>
              <w:t>YY</w:t>
            </w:r>
            <w:r>
              <w:rPr>
                <w:rFonts w:eastAsiaTheme="minorEastAsia"/>
                <w:lang w:eastAsia="zh-CN"/>
              </w:rPr>
              <w:t xml:space="preserve">” used in </w:t>
            </w:r>
            <w:r>
              <w:t>38.523-2 CR 0476</w:t>
            </w:r>
            <w:r>
              <w:rPr>
                <w:rFonts w:eastAsiaTheme="minorEastAsia"/>
                <w:lang w:eastAsia="zh-CN"/>
              </w:rPr>
              <w:t xml:space="preserve"> need to be replaced by the assigned number.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highlight w:val="cyan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spacing w:before="180"/>
      </w:pPr>
      <w:r>
        <w:t>&lt;Start of modified section&gt;</w:t>
      </w:r>
    </w:p>
    <w:p>
      <w:pPr>
        <w:pStyle w:val="4"/>
      </w:pPr>
      <w:bookmarkStart w:id="1" w:name="_Toc69067748"/>
      <w:bookmarkStart w:id="2" w:name="_Toc106741019"/>
      <w:bookmarkStart w:id="3" w:name="_Toc114916375"/>
      <w:bookmarkStart w:id="4" w:name="_Toc51772967"/>
      <w:bookmarkStart w:id="5" w:name="_Toc75383296"/>
      <w:bookmarkStart w:id="6" w:name="_Toc83706944"/>
      <w:bookmarkStart w:id="7" w:name="_Toc58245174"/>
      <w:bookmarkStart w:id="8" w:name="_Toc100147747"/>
      <w:bookmarkStart w:id="9" w:name="_Toc36039450"/>
      <w:bookmarkStart w:id="10" w:name="_Toc43838810"/>
      <w:bookmarkStart w:id="11" w:name="_Toc90491649"/>
      <w:bookmarkStart w:id="12" w:name="_Toc27410937"/>
      <w:bookmarkStart w:id="13" w:name="_Toc68089627"/>
      <w:bookmarkStart w:id="14" w:name="_Toc155037900"/>
      <w:bookmarkStart w:id="15" w:name="_Toc51772928"/>
      <w:bookmarkStart w:id="16" w:name="_Toc75383242"/>
      <w:bookmarkStart w:id="17" w:name="_Toc43838773"/>
      <w:bookmarkStart w:id="18" w:name="_Toc36039413"/>
      <w:bookmarkStart w:id="19" w:name="_Toc69067704"/>
      <w:bookmarkStart w:id="20" w:name="_Toc27410901"/>
      <w:bookmarkStart w:id="21" w:name="_Toc83706890"/>
      <w:bookmarkStart w:id="22" w:name="_Toc58245134"/>
      <w:bookmarkStart w:id="23" w:name="_Toc90491595"/>
      <w:bookmarkStart w:id="24" w:name="_Toc68089583"/>
      <w:r>
        <w:t>A.4.3.7</w:t>
      </w:r>
      <w:r>
        <w:tab/>
      </w:r>
      <w:r>
        <w:t>General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6"/>
      </w:pPr>
      <w:r>
        <w:t>Table A.4.3.7-</w:t>
      </w:r>
      <w:r>
        <w:rPr>
          <w:lang w:eastAsia="zh-CN"/>
        </w:rPr>
        <w:t>1</w:t>
      </w:r>
      <w:r>
        <w:t>: UE General Capabilities</w:t>
      </w:r>
    </w:p>
    <w:tbl>
      <w:tblPr>
        <w:tblStyle w:val="43"/>
        <w:tblW w:w="11062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8"/>
        <w:gridCol w:w="3578"/>
        <w:gridCol w:w="841"/>
        <w:gridCol w:w="859"/>
        <w:gridCol w:w="1574"/>
        <w:gridCol w:w="573"/>
        <w:gridCol w:w="1574"/>
        <w:gridCol w:w="1575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2"/>
            </w:pPr>
            <w:r>
              <w:t>Item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UE General Capabilities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Ref.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Release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Mnemonic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622" w:hRule="atLeast"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rPr>
                <w:rFonts w:cs="Arial"/>
                <w:bCs/>
                <w:iCs/>
                <w:szCs w:val="18"/>
              </w:rPr>
              <w:t>Support UL transmission via either MCG path or SCG path for the split SRB as specified in TS 37.340[20]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MS Mincho"/>
              </w:rPr>
              <w:t>pc_</w:t>
            </w:r>
            <w:r>
              <w:rPr>
                <w:rFonts w:cs="Arial"/>
                <w:bCs/>
                <w:iCs/>
                <w:szCs w:val="18"/>
              </w:rPr>
              <w:t>splitSRB_WithOneUL_Path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 xml:space="preserve">Support </w:t>
            </w:r>
            <w:r>
              <w:rPr>
                <w:rFonts w:cs="Arial"/>
                <w:bCs/>
                <w:iCs/>
                <w:szCs w:val="18"/>
              </w:rPr>
              <w:t>UL transmission via both MCG path and SCG path for the split DRB as specified in TS 37.340[20]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MS Mincho"/>
              </w:rPr>
              <w:t>pc_</w:t>
            </w:r>
            <w:r>
              <w:rPr>
                <w:lang w:eastAsia="ko-KR"/>
              </w:rPr>
              <w:t>splitDRB_withUL_Both_MCG_SCG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Yes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1106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left"/>
            </w:pPr>
            <w:r>
              <w:t>……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extended rejected NSSAI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24.501, 5.5.1.2.4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Rel-17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pc_ER_NSSAI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 UE supporting extended rejected NSSAI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65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rPr>
                <w:rFonts w:hint="eastAsia"/>
              </w:rPr>
              <w:t>Support of ATG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</w:t>
            </w:r>
            <w:r>
              <w:rPr>
                <w:rFonts w:hint="eastAsia"/>
              </w:rPr>
              <w:t>8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eastAsia="zh-CN"/>
              </w:rPr>
              <w:t>airToGroundNetwork</w:t>
            </w:r>
            <w:r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r18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UE supports </w:t>
            </w:r>
            <w:r>
              <w:rPr>
                <w:rFonts w:hint="eastAsia"/>
              </w:rPr>
              <w:t>ATG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CMCC" w:date="2024-05-20T10:39:00Z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" w:author="CMCC" w:date="2024-05-20T10:39:00Z"/>
                <w:rFonts w:eastAsiaTheme="minorEastAsia"/>
                <w:highlight w:val="green"/>
                <w:lang w:eastAsia="zh-CN"/>
              </w:rPr>
            </w:pPr>
            <w:ins w:id="2" w:author="CMCC" w:date="2024-05-20T10:39:00Z">
              <w:r>
                <w:rPr>
                  <w:rFonts w:eastAsiaTheme="minorEastAsia"/>
                  <w:highlight w:val="yellow"/>
                  <w:lang w:eastAsia="zh-CN"/>
                </w:rPr>
                <w:t>YY</w:t>
              </w:r>
            </w:ins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ins w:id="3" w:author="CMCC" w:date="2024-05-20T10:39:00Z"/>
                <w:rFonts w:eastAsiaTheme="minorEastAsia"/>
                <w:highlight w:val="none"/>
                <w:lang w:val="en-US" w:eastAsia="zh-CN"/>
              </w:rPr>
            </w:pPr>
            <w:ins w:id="4" w:author="CMCC" w:date="2024-05-20T10:39:00Z">
              <w:r>
                <w:rPr>
                  <w:rFonts w:eastAsiaTheme="minorEastAsia"/>
                  <w:highlight w:val="none"/>
                  <w:lang w:val="en-US" w:eastAsia="zh-CN"/>
                </w:rPr>
                <w:t xml:space="preserve">Support </w:t>
              </w:r>
            </w:ins>
            <w:ins w:id="5" w:author="CMCC" w:date="2024-05-21T14:28:00Z">
              <w:r>
                <w:rPr>
                  <w:rFonts w:eastAsiaTheme="minorEastAsia"/>
                  <w:highlight w:val="none"/>
                  <w:lang w:val="en-US" w:eastAsia="zh-CN"/>
                  <w:rPrChange w:id="6" w:author="CMCC" w:date="2024-05-21T14:28:00Z">
                    <w:rPr>
                      <w:rFonts w:eastAsiaTheme="minorEastAsia"/>
                      <w:lang w:val="en-US" w:eastAsia="zh-CN"/>
                    </w:rPr>
                  </w:rPrChange>
                </w:rPr>
                <w:t>reporting of affected NR carrier frequencies in IDC assistance information as specified in TS 38.331 [9]</w:t>
              </w:r>
            </w:ins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ins w:id="7" w:author="CMCC" w:date="2024-05-20T10:39:00Z"/>
                <w:rFonts w:eastAsia="宋体"/>
                <w:highlight w:val="none"/>
                <w:lang w:eastAsia="zh-CN"/>
              </w:rPr>
            </w:pPr>
            <w:ins w:id="8" w:author="CMCC" w:date="2024-05-20T10:44:00Z">
              <w:r>
                <w:rPr>
                  <w:rFonts w:eastAsia="宋体"/>
                  <w:highlight w:val="none"/>
                  <w:lang w:eastAsia="zh-CN"/>
                </w:rPr>
                <w:t>38.306, 4.2.2</w:t>
              </w:r>
            </w:ins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" w:author="CMCC" w:date="2024-05-20T10:39:00Z"/>
                <w:rFonts w:eastAsiaTheme="minorEastAsia"/>
                <w:highlight w:val="none"/>
                <w:lang w:eastAsia="zh-CN"/>
              </w:rPr>
            </w:pPr>
            <w:ins w:id="10" w:author="CMCC" w:date="2024-05-20T10:44:00Z">
              <w:r>
                <w:rPr>
                  <w:rFonts w:eastAsiaTheme="minorEastAsia"/>
                  <w:highlight w:val="none"/>
                  <w:lang w:eastAsia="zh-CN"/>
                </w:rPr>
                <w:t>Rel-16</w:t>
              </w:r>
            </w:ins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1" w:author="CMCC" w:date="2024-05-20T10:39:00Z"/>
                <w:rFonts w:eastAsiaTheme="minorEastAsia"/>
                <w:highlight w:val="none"/>
                <w:lang w:eastAsia="zh-CN"/>
              </w:rPr>
            </w:pPr>
            <w:ins w:id="12" w:author="CMCC" w:date="2024-05-20T10:44:00Z">
              <w:r>
                <w:rPr>
                  <w:rFonts w:eastAsiaTheme="minorEastAsia"/>
                  <w:highlight w:val="none"/>
                  <w:lang w:eastAsia="zh-CN"/>
                </w:rPr>
                <w:t>pc_</w:t>
              </w:r>
            </w:ins>
            <w:ins w:id="13" w:author="CMCC" w:date="2024-05-20T10:44:00Z">
              <w:r>
                <w:rPr>
                  <w:highlight w:val="none"/>
                </w:rPr>
                <w:t xml:space="preserve"> </w:t>
              </w:r>
            </w:ins>
            <w:ins w:id="14" w:author="CMCC" w:date="2024-05-20T10:44:00Z">
              <w:r>
                <w:rPr>
                  <w:rFonts w:eastAsiaTheme="minorEastAsia"/>
                  <w:highlight w:val="none"/>
                  <w:lang w:eastAsia="zh-CN"/>
                </w:rPr>
                <w:t>inDeviceCoexInd_r16</w:t>
              </w:r>
            </w:ins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" w:author="CMCC" w:date="2024-05-20T10:39:00Z"/>
                <w:rFonts w:eastAsiaTheme="minorEastAsia"/>
                <w:highlight w:val="none"/>
                <w:lang w:eastAsia="zh-CN"/>
              </w:rPr>
            </w:pPr>
            <w:ins w:id="16" w:author="CMCC" w:date="2024-05-20T10:44:00Z">
              <w:r>
                <w:rPr>
                  <w:rFonts w:eastAsiaTheme="minorEastAsia"/>
                  <w:highlight w:val="none"/>
                  <w:lang w:eastAsia="zh-CN"/>
                </w:rPr>
                <w:t>No</w:t>
              </w:r>
            </w:ins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" w:author="CMCC" w:date="2024-05-20T10:39:00Z"/>
                <w:highlight w:val="none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8" w:author="CMCC" w:date="2024-05-20T10:39:00Z"/>
                <w:rFonts w:eastAsiaTheme="minorEastAsia"/>
                <w:highlight w:val="green"/>
                <w:lang w:eastAsia="zh-CN"/>
              </w:rPr>
            </w:pPr>
          </w:p>
        </w:tc>
      </w:tr>
    </w:tbl>
    <w:p/>
    <w:p>
      <w:pPr>
        <w:rPr>
          <w:rFonts w:ascii="Arial" w:hAnsi="Arial"/>
          <w:b/>
          <w:color w:val="00B0F0"/>
          <w:sz w:val="28"/>
          <w:lang w:eastAsia="ja-JP"/>
        </w:rPr>
      </w:pPr>
      <w:r>
        <w:rPr>
          <w:rFonts w:ascii="Arial" w:hAnsi="Arial"/>
          <w:b/>
          <w:color w:val="00B0F0"/>
          <w:sz w:val="28"/>
          <w:lang w:eastAsia="ja-JP"/>
        </w:rPr>
        <w:t>&lt;Second modified section&gt;</w:t>
      </w:r>
    </w:p>
    <w:p>
      <w:pPr>
        <w:pStyle w:val="3"/>
      </w:pPr>
      <w:bookmarkStart w:id="25" w:name="_Toc155037908"/>
      <w:r>
        <w:t>A.4.4</w:t>
      </w:r>
      <w:r>
        <w:tab/>
      </w:r>
      <w:r>
        <w:t>Additional information</w:t>
      </w:r>
      <w:bookmarkEnd w:id="25"/>
    </w:p>
    <w:p>
      <w:pPr>
        <w:pStyle w:val="56"/>
      </w:pPr>
      <w:bookmarkStart w:id="26" w:name="OLE_LINK7"/>
      <w:bookmarkStart w:id="27" w:name="OLE_LINK8"/>
      <w:r>
        <w:t>Table A.4.4-1: Additional information</w:t>
      </w:r>
    </w:p>
    <w:bookmarkEnd w:id="26"/>
    <w:bookmarkEnd w:id="27"/>
    <w:tbl>
      <w:tblPr>
        <w:tblStyle w:val="43"/>
        <w:tblW w:w="9762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8"/>
        <w:gridCol w:w="3083"/>
        <w:gridCol w:w="1285"/>
        <w:gridCol w:w="857"/>
        <w:gridCol w:w="1684"/>
        <w:gridCol w:w="2365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blHeader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Item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Additional information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Ref.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Release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Mnemonic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ICMP or ICMP IPv6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RFC 792 OR RFC 4443, RFC 4884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NA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pc_IP_Ping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supports ICMP or ICMPv6 protocol to enable IP Ping Operation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2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IMS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24.229, Annex </w:t>
            </w:r>
            <w:r>
              <w:rPr>
                <w:lang w:eastAsia="zh-CN"/>
              </w:rPr>
              <w:t>U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pc_IMS_5GS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3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Support of rachReport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38.306, 4.2.17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pc_rachReport_r16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supports delivery of rachReport upon request from the network.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4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GNSS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38.306, 4.2.18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pc_GNSS_location_r16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is equipped with a GNSS or A-GNSS receiver that may be used to provide detailed location information along with SON or MDT related measurements in RRC_CONNECTED, RRC_IDLE and RRC_INACTIVE.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UL PDCP Packet Average Delay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38.306, 4.2.18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pc_PDCP_Delay_r16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supports UL PDCP Packet Average Delay measurement and reporting in RRC_CONNECTED state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6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logged MDT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38.306, 4.2.18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pc_loggedMeasurements_r16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supports logged measurements in RRC_IDLE and RRC_INACTIVE. A UE that supports logged measurements shall support both periodical logging and event-triggered logging. The memory size of MDT logged measurements is 64KB.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uncompensated barometric pressure measurement reporting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38.306, 4.2.18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pc_barometer_</w:t>
            </w:r>
            <w:r>
              <w:rPr>
                <w:lang w:eastAsia="zh-CN"/>
              </w:rPr>
              <w:t>r</w:t>
            </w:r>
            <w:r>
              <w:t>16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supports uncompensated barometric pressure measurement reporting upon request from the network.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orientation information reporting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38.306, 4.2.18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pc_orientation_r16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supports orientation information reporting upon request from the network.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speed information reporting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38.306, 4.2.18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pc_speed_r16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supports speed information reporting upon request from the network.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t>Support of Bluetooth measurements in RRC_CONNECTED state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38.306, 4.2.18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Rel-16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pc_immMeasBT_r16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UE supports Bluetooth measurements in RRC_CONNECTED state.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t>Support of WLAN measurements in RRC_CONNECTED state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38.306, 4.2.18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Rel-16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pc_immMeasWLAN_r16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UE supports WLAN measurements in RRC_CONNECTED state.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t>Support of Bluetooth measurements in RRC_IDLE and RRC_INACTIVE state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38.306, 4.2.18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Rel-16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pc_loggedMeasBT_r16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UE supports Bluetooth measurements in RRC_IDLE and RRC_INACTIVE state.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t>Support of WLAN measurements in RRC_IDLE and RRC_INACTIVE state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38.306, 4.2.18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Rel-16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pc_loggedMeasWLAN_r16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UE supports WLAN measurements in RRC_IDLE and RRC_INACTIVE state.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t>Support of SDT in RRC_INACTIVE state via Random Access Procedure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Rel-17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pc_ra_SDT_r17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UE supports SDT via Random Access procedure in RRC_INACTIVE state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t>Support of SRB SDT in RRC_INACTIVE state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Rel-17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pc_srb_SDT_r17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UE supports SRB SDT in RRC_INACTIVE state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t>Support of SDT in RRC_INACTIVE state via Configured Grant Type 1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38.306, 4.2.7.2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Rel-17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pc_cg_SDT_r17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UE supports SDT via Configured Grant Type 1 in RRC_INACTIVE state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t xml:space="preserve">Support of NR NTN access 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Rel-17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pc_nonTerrestrialNetwork_r17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rPr>
                <w:bCs/>
                <w:iCs/>
              </w:rPr>
              <w:t>UE supports NR NTN access.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t>Support of RRC INACTIVE state in NTN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38.331, 6.3.3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Rel-17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pc_inactiveStateNTN_r17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UE supports RRC INACTIVE state in NTN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t>Support of RA-SDT in NTN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38.331, 6.3.3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Rel-17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pc_ra_SDT_NTN_r17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UE supports RA-SDT in NTN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t>Support of SRB-SDT in NTN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38.331, 6.3.3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Rel-17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pc_srb_SDT_NTN_r17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UE supports SRB-SDT in NTN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t>Support of storage and delivery of multiple CEF reports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38.306, 4.2.18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Rel-17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pc_multiple_CEF_Report_r17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UE supports the storage and delivery of multiple CEF reports upon request from the network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t>Support of the storage of Early Measurement Logging in logged measurements.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38.306, 4.2.18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Rel-17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pc_earlyMeasLog_r1</w:t>
            </w:r>
            <w:bookmarkStart w:id="31" w:name="_GoBack"/>
            <w:bookmarkEnd w:id="31"/>
            <w:r>
              <w:t>7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UE supports the storage of Early Measurement Logging in logged measurements and the reporting upon request from the network as specified in TS 38.331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  <w:rPr>
                <w:highlight w:val="none"/>
              </w:rPr>
            </w:pPr>
            <w:del w:id="19" w:author="CMCC" w:date="2024-05-21T14:32:00Z">
              <w:r>
                <w:rPr>
                  <w:highlight w:val="none"/>
                </w:rPr>
                <w:delText>Support of IDC problem detection</w:delText>
              </w:r>
            </w:del>
            <w:ins w:id="20" w:author="CMCC" w:date="2024-05-21T14:32:00Z">
              <w:r>
                <w:rPr>
                  <w:highlight w:val="none"/>
                </w:rPr>
                <w:t>Void</w:t>
              </w:r>
            </w:ins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  <w:rPr>
                <w:highlight w:val="none"/>
              </w:rPr>
            </w:pPr>
            <w:del w:id="21" w:author="CMCC" w:date="2024-05-21T14:32:00Z">
              <w:r>
                <w:rPr>
                  <w:highlight w:val="none"/>
                </w:rPr>
                <w:delText>38.331, 6.2.2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  <w:rPr>
                <w:highlight w:val="none"/>
              </w:rPr>
            </w:pPr>
            <w:del w:id="22" w:author="CMCC" w:date="2024-05-21T14:32:00Z">
              <w:r>
                <w:rPr>
                  <w:highlight w:val="none"/>
                </w:rPr>
                <w:delText>Rel-17</w:delText>
              </w:r>
            </w:del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  <w:rPr>
                <w:highlight w:val="none"/>
              </w:rPr>
            </w:pPr>
            <w:del w:id="23" w:author="CMCC" w:date="2024-05-21T14:32:00Z">
              <w:r>
                <w:rPr>
                  <w:highlight w:val="none"/>
                </w:rPr>
                <w:delText>pc_inDeviceCoexDetected_r17</w:delText>
              </w:r>
            </w:del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  <w:rPr>
                <w:highlight w:val="none"/>
              </w:rPr>
            </w:pPr>
            <w:del w:id="24" w:author="CMCC" w:date="2024-05-21T14:32:00Z">
              <w:r>
                <w:rPr>
                  <w:highlight w:val="none"/>
                </w:rPr>
                <w:delText>UE supports that measurement logging is suspended due to IDC problem detection</w:delText>
              </w:r>
            </w:del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rPr>
                <w:bCs/>
                <w:iCs/>
              </w:rPr>
              <w:t xml:space="preserve">Support of delivery of on-Demand SI information upon </w:t>
            </w:r>
            <w:r>
              <w:rPr>
                <w:bCs/>
                <w:iCs/>
                <w:lang w:eastAsia="zh-CN"/>
              </w:rPr>
              <w:t>r</w:t>
            </w:r>
            <w:r>
              <w:rPr>
                <w:bCs/>
                <w:iCs/>
              </w:rPr>
              <w:t xml:space="preserve">equest from the network 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38.306, 4.2.17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Rel-17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pc_onDemandSI_Report_r17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rPr>
                <w:bCs/>
                <w:iCs/>
              </w:rPr>
              <w:t>Support of the storage and delivery of 2-step RACH related information upon request from the network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38.306, 4.2.17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Rel-17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pc_twoStepRACH_Report_r17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rPr>
                <w:bCs/>
                <w:iCs/>
              </w:rPr>
              <w:t>Support of mpsPriorityIndication on RRC release with redirect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Rel-16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pc_NR_mpsPriorityIndication_r16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UE supports mpsPriorityIndication on RRC release with redirect as specified in TS 38.331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rPr>
                <w:bCs/>
                <w:iCs/>
              </w:rPr>
              <w:t>Support of RLF-Report for conditional handover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38.306, 4.2.17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Rel-17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pc_rlfReportCHO_r17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UE supports RLF-Report for conditional handover.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rPr>
                <w:bCs/>
                <w:iCs/>
              </w:rPr>
              <w:t>Support of RLF-Report for DAPS handover.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38.306, 4.2.17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Rel-17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pc_rlfReportDAPS_r17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UE supports RLF-Report for DAPS handover.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rPr>
                <w:bCs/>
                <w:iCs/>
              </w:rPr>
              <w:t>Support of the storage and delivery of Successful Handover Report.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38.306, 4.2.17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Rel-17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pc_success_HO_Report_r17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UE supports the storage and delivery of Successful Handover Report.</w:t>
            </w:r>
          </w:p>
        </w:tc>
      </w:tr>
    </w:tbl>
    <w:p/>
    <w:p>
      <w:pPr>
        <w:pStyle w:val="56"/>
        <w:rPr>
          <w:rFonts w:eastAsia="MS Mincho"/>
        </w:rPr>
      </w:pPr>
      <w:r>
        <w:rPr>
          <w:rFonts w:eastAsia="MS Mincho"/>
        </w:rPr>
        <w:t>Table A.4.4-2: Definition of UE implementation capabilities</w:t>
      </w:r>
    </w:p>
    <w:tbl>
      <w:tblPr>
        <w:tblStyle w:val="43"/>
        <w:tblW w:w="9683" w:type="dxa"/>
        <w:jc w:val="center"/>
        <w:tblLayout w:type="fixed"/>
        <w:tblCellMar>
          <w:top w:w="0" w:type="dxa"/>
          <w:left w:w="56" w:type="dxa"/>
          <w:bottom w:w="0" w:type="dxa"/>
          <w:right w:w="56" w:type="dxa"/>
        </w:tblCellMar>
      </w:tblPr>
      <w:tblGrid>
        <w:gridCol w:w="743"/>
        <w:gridCol w:w="3067"/>
        <w:gridCol w:w="1284"/>
        <w:gridCol w:w="857"/>
        <w:gridCol w:w="1957"/>
        <w:gridCol w:w="1775"/>
      </w:tblGrid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blHeader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Item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Definition of UE implementation capabilities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Ref.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Release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bookmarkStart w:id="28" w:name="OLE_LINK2"/>
            <w:r>
              <w:rPr>
                <w:rFonts w:eastAsia="MS Mincho"/>
              </w:rPr>
              <w:t>Mnemonic</w:t>
            </w:r>
            <w:bookmarkEnd w:id="28"/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Comments</w:t>
            </w: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Void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2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Void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3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Number of UE-requested PDU session establishments after REGISTRATION</w:t>
            </w:r>
            <w:r>
              <w:rPr>
                <w:rFonts w:cs="Arial"/>
                <w:szCs w:val="18"/>
              </w:rPr>
              <w:t xml:space="preserve"> during the same signalling connection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24.501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Rel-15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pc_noOf_PDUsSameConnection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If the UE requires an external trigger to establish a PDU session, this value shall be set to 0</w:t>
            </w: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4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Number of UE-requested PDU session establishments after REGISTRATION in a new signalling connection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24.501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Rel-15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pc_noOf_PDUsNewConnection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If the UE requires an external trigger to establish a PDU session, this value shall be set to 0</w:t>
            </w: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Number of UE-requested PDN connection establishments after ATTACH</w:t>
            </w:r>
            <w:r>
              <w:rPr>
                <w:rFonts w:cs="Arial"/>
                <w:szCs w:val="18"/>
              </w:rPr>
              <w:t xml:space="preserve"> during the same signalling connection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24.301</w:t>
            </w:r>
          </w:p>
        </w:tc>
        <w:tc>
          <w:tcPr>
            <w:tcW w:w="8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Rel-15</w:t>
            </w: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pc_noOf_PDNsSameConnection</w:t>
            </w:r>
          </w:p>
        </w:tc>
        <w:tc>
          <w:tcPr>
            <w:tcW w:w="1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If the UE requires an external trigger to establish a PDN connection, this value shall be set to 0</w:t>
            </w: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6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Number of UE-requested PDN connection establishments after ATTACH in a new signalling connection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24.301</w:t>
            </w:r>
          </w:p>
        </w:tc>
        <w:tc>
          <w:tcPr>
            <w:tcW w:w="8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Rel-15</w:t>
            </w: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pc_noOf_PDNsNewConnection</w:t>
            </w:r>
          </w:p>
        </w:tc>
        <w:tc>
          <w:tcPr>
            <w:tcW w:w="1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If the UE requires an external trigger to establish a PDN connection, this value shall be set to 0</w:t>
            </w: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7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Void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</w:p>
        </w:tc>
        <w:tc>
          <w:tcPr>
            <w:tcW w:w="8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</w:p>
        </w:tc>
        <w:tc>
          <w:tcPr>
            <w:tcW w:w="1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8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Emergency PDU session transfer from N1 mode to S1 mode when network does not support N26 interface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TS 24.501, 6.1.4.2</w:t>
            </w:r>
          </w:p>
        </w:tc>
        <w:tc>
          <w:tcPr>
            <w:tcW w:w="8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Rel-15</w:t>
            </w: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pc_TransferEmergencyPDUN1toS1noN26</w:t>
            </w:r>
          </w:p>
        </w:tc>
        <w:tc>
          <w:tcPr>
            <w:tcW w:w="1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Will the UE attempt to transfer an existing Emergency PDU session upon inter-system change from N1 mode to S1 mode in EMM-IDLE mode if the network does not support N26 interface</w:t>
            </w: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9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Emergency PDN connection transfer from S1 mode to N1 mode when network does not support N26 interface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TS 24.501, 6.1.4.2</w:t>
            </w:r>
          </w:p>
        </w:tc>
        <w:tc>
          <w:tcPr>
            <w:tcW w:w="8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Rel-15</w:t>
            </w: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pc_TransferEmergencyPDUS1toN1noN26</w:t>
            </w:r>
          </w:p>
        </w:tc>
        <w:tc>
          <w:tcPr>
            <w:tcW w:w="1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Will the UE attempt to transfer an existing Emergency PDN connection upon inter-system change from S1 mode to N1 mode in EMM-IDLE mode if the network does not support N26 interface</w:t>
            </w: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10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UE's usage setting as data centric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TS 24.501, 4.3.1</w:t>
            </w:r>
          </w:p>
        </w:tc>
        <w:tc>
          <w:tcPr>
            <w:tcW w:w="8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Rel-15</w:t>
            </w: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pc_data_centric</w:t>
            </w:r>
          </w:p>
        </w:tc>
        <w:tc>
          <w:tcPr>
            <w:tcW w:w="1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UE supports to be configured to consistently behave as a Data centric UE.</w:t>
            </w: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11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join in MBS multicast session by sending a PDU Session Modification Request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TS 23.247</w:t>
            </w:r>
          </w:p>
          <w:p>
            <w:pPr>
              <w:pStyle w:val="54"/>
            </w:pPr>
            <w:r>
              <w:t>7.2.1</w:t>
            </w:r>
          </w:p>
        </w:tc>
        <w:tc>
          <w:tcPr>
            <w:tcW w:w="8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Rel-17</w:t>
            </w: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pc_Join_MBS_by_PDU_Modification</w:t>
            </w:r>
          </w:p>
        </w:tc>
        <w:tc>
          <w:tcPr>
            <w:tcW w:w="1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If pc_Join_MBS_by_PDU_Modification, UE join in MBS multicast session by sending a PDU Session Modification Request, else UE join in MBS multicast session by sending a PDU Session Establishment Request</w:t>
            </w: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12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Number of UE-requested PDU session establishments after REGISTRATION during the same signalling connection</w:t>
            </w:r>
            <w:r>
              <w:rPr>
                <w:rFonts w:hint="eastAsia"/>
              </w:rPr>
              <w:t xml:space="preserve"> for </w:t>
            </w:r>
            <w:r>
              <w:t>5G ProSe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24.501</w:t>
            </w:r>
          </w:p>
        </w:tc>
        <w:tc>
          <w:tcPr>
            <w:tcW w:w="8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Rel-17</w:t>
            </w: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pc_noOf_PDUsSameConnection_Relay</w:t>
            </w:r>
          </w:p>
        </w:tc>
        <w:tc>
          <w:tcPr>
            <w:tcW w:w="1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  <w:ins w:id="25" w:author="CMCC" w:date="2024-05-21T10:51:00Z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26" w:author="CMCC" w:date="2024-05-21T10:51:00Z"/>
                <w:rFonts w:eastAsiaTheme="minorEastAsia"/>
                <w:lang w:eastAsia="zh-CN"/>
              </w:rPr>
            </w:pPr>
            <w:ins w:id="27" w:author="CMCC" w:date="2024-05-21T10:52:00Z">
              <w:r>
                <w:rPr>
                  <w:rFonts w:eastAsiaTheme="minorEastAsia"/>
                  <w:highlight w:val="yellow"/>
                  <w:lang w:eastAsia="zh-CN"/>
                  <w:rPrChange w:id="28" w:author="CMCC" w:date="2024-05-21T10:52:00Z">
                    <w:rPr>
                      <w:rFonts w:eastAsiaTheme="minorEastAsia"/>
                      <w:lang w:eastAsia="zh-CN"/>
                    </w:rPr>
                  </w:rPrChange>
                </w:rPr>
                <w:t>XX</w:t>
              </w:r>
            </w:ins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ins w:id="29" w:author="CMCC" w:date="2024-05-21T10:51:00Z"/>
                <w:highlight w:val="none"/>
                <w:lang w:val="en-US"/>
                <w:rPrChange w:id="30" w:author="CMCC" w:date="2024-05-21T10:53:00Z">
                  <w:rPr>
                    <w:ins w:id="31" w:author="CMCC" w:date="2024-05-21T10:51:00Z"/>
                  </w:rPr>
                </w:rPrChange>
              </w:rPr>
            </w:pPr>
            <w:ins w:id="32" w:author="CMCC" w:date="2024-05-21T10:52:00Z">
              <w:bookmarkStart w:id="29" w:name="OLE_LINK3"/>
              <w:r>
                <w:rPr>
                  <w:rFonts w:eastAsiaTheme="minorEastAsia"/>
                  <w:highlight w:val="none"/>
                  <w:lang w:val="en-US" w:eastAsia="zh-CN"/>
                  <w:rPrChange w:id="33" w:author="CMCC" w:date="2024-05-21T10:53:00Z">
                    <w:rPr>
                      <w:rFonts w:eastAsiaTheme="minorEastAsia"/>
                      <w:lang w:val="en-US" w:eastAsia="zh-CN"/>
                    </w:rPr>
                  </w:rPrChange>
                </w:rPr>
                <w:t>Transmit</w:t>
              </w:r>
            </w:ins>
            <w:ins w:id="34" w:author="CMCC" w:date="2024-05-21T10:52:00Z">
              <w:r>
                <w:rPr>
                  <w:rFonts w:eastAsiaTheme="minorEastAsia"/>
                  <w:highlight w:val="none"/>
                  <w:lang w:eastAsia="zh-CN"/>
                  <w:rPrChange w:id="35" w:author="CMCC" w:date="2024-05-21T10:53:00Z">
                    <w:rPr>
                      <w:rFonts w:eastAsiaTheme="minorEastAsia"/>
                      <w:lang w:eastAsia="zh-CN"/>
                    </w:rPr>
                  </w:rPrChange>
                </w:rPr>
                <w:t xml:space="preserve"> </w:t>
              </w:r>
            </w:ins>
            <w:ins w:id="36" w:author="CMCC" w:date="2024-05-21T10:52:00Z">
              <w:r>
                <w:rPr>
                  <w:rFonts w:eastAsiaTheme="minorEastAsia"/>
                  <w:highlight w:val="none"/>
                  <w:lang w:eastAsia="zh-CN"/>
                  <w:rPrChange w:id="37" w:author="CMCC" w:date="2024-05-21T10:53:00Z">
                    <w:rPr>
                      <w:rFonts w:eastAsiaTheme="minorEastAsia"/>
                      <w:lang w:eastAsia="zh-CN"/>
                    </w:rPr>
                  </w:rPrChange>
                </w:rPr>
                <w:t>UEAssistanceInformation</w:t>
              </w:r>
            </w:ins>
            <w:ins w:id="38" w:author="CMCC" w:date="2024-05-21T10:52:00Z">
              <w:r>
                <w:rPr>
                  <w:rFonts w:eastAsiaTheme="minorEastAsia"/>
                  <w:highlight w:val="none"/>
                  <w:lang w:eastAsia="zh-CN"/>
                  <w:rPrChange w:id="39" w:author="CMCC" w:date="2024-05-21T10:53:00Z">
                    <w:rPr>
                      <w:rFonts w:eastAsiaTheme="minorEastAsia"/>
                      <w:lang w:eastAsia="zh-CN"/>
                    </w:rPr>
                  </w:rPrChange>
                </w:rPr>
                <w:t xml:space="preserve"> message with IDC-Assistance-r16 in RRC_CONNECTED when an IDC problem is detected</w:t>
              </w:r>
            </w:ins>
            <w:ins w:id="40" w:author="CMCC" w:date="2024-05-21T14:25:00Z">
              <w:r>
                <w:rPr>
                  <w:rFonts w:eastAsiaTheme="minorEastAsia"/>
                  <w:highlight w:val="none"/>
                  <w:lang w:val="en-US" w:eastAsia="zh-CN"/>
                </w:rPr>
                <w:t xml:space="preserve"> in RRC_IDLE</w:t>
              </w:r>
              <w:bookmarkEnd w:id="29"/>
            </w:ins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ins w:id="41" w:author="CMCC" w:date="2024-05-21T10:51:00Z"/>
                <w:highlight w:val="none"/>
                <w:rPrChange w:id="42" w:author="CMCC" w:date="2024-05-21T10:53:00Z">
                  <w:rPr>
                    <w:ins w:id="43" w:author="CMCC" w:date="2024-05-21T10:51:00Z"/>
                  </w:rPr>
                </w:rPrChange>
              </w:rPr>
            </w:pPr>
            <w:ins w:id="44" w:author="CMCC" w:date="2024-05-21T10:52:00Z">
              <w:r>
                <w:rPr>
                  <w:rFonts w:eastAsia="宋体"/>
                  <w:highlight w:val="none"/>
                  <w:lang w:eastAsia="zh-CN"/>
                  <w:rPrChange w:id="45" w:author="CMCC" w:date="2024-05-21T10:53:00Z">
                    <w:rPr>
                      <w:rFonts w:eastAsia="宋体"/>
                      <w:lang w:eastAsia="zh-CN"/>
                    </w:rPr>
                  </w:rPrChange>
                </w:rPr>
                <w:t>38.331, 5.7.4</w:t>
              </w:r>
            </w:ins>
          </w:p>
        </w:tc>
        <w:tc>
          <w:tcPr>
            <w:tcW w:w="8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ins w:id="46" w:author="CMCC" w:date="2024-05-21T10:51:00Z"/>
                <w:highlight w:val="none"/>
                <w:rPrChange w:id="47" w:author="CMCC" w:date="2024-05-21T10:53:00Z">
                  <w:rPr>
                    <w:ins w:id="48" w:author="CMCC" w:date="2024-05-21T10:51:00Z"/>
                  </w:rPr>
                </w:rPrChange>
              </w:rPr>
            </w:pPr>
            <w:ins w:id="49" w:author="CMCC" w:date="2024-05-21T10:53:00Z">
              <w:r>
                <w:rPr>
                  <w:rFonts w:eastAsiaTheme="minorEastAsia"/>
                  <w:highlight w:val="none"/>
                  <w:lang w:eastAsia="zh-CN"/>
                  <w:rPrChange w:id="50" w:author="CMCC" w:date="2024-05-21T10:53:00Z">
                    <w:rPr>
                      <w:rFonts w:eastAsiaTheme="minorEastAsia"/>
                      <w:lang w:eastAsia="zh-CN"/>
                    </w:rPr>
                  </w:rPrChange>
                </w:rPr>
                <w:t>Rel-1</w:t>
              </w:r>
            </w:ins>
            <w:ins w:id="51" w:author="CMCC" w:date="2024-05-21T14:26:00Z">
              <w:r>
                <w:rPr>
                  <w:rFonts w:eastAsiaTheme="minorEastAsia"/>
                  <w:highlight w:val="none"/>
                  <w:lang w:eastAsia="zh-CN"/>
                  <w:rPrChange w:id="52" w:author="CMCC" w:date="2024-05-21T14:26:00Z">
                    <w:rPr>
                      <w:rFonts w:eastAsiaTheme="minorEastAsia"/>
                      <w:highlight w:val="magenta"/>
                      <w:lang w:eastAsia="zh-CN"/>
                    </w:rPr>
                  </w:rPrChange>
                </w:rPr>
                <w:t>7</w:t>
              </w:r>
            </w:ins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ins w:id="53" w:author="CMCC" w:date="2024-05-21T10:51:00Z"/>
                <w:highlight w:val="none"/>
                <w:rPrChange w:id="54" w:author="CMCC" w:date="2024-05-21T10:53:00Z">
                  <w:rPr>
                    <w:ins w:id="55" w:author="CMCC" w:date="2024-05-21T10:51:00Z"/>
                  </w:rPr>
                </w:rPrChange>
              </w:rPr>
            </w:pPr>
            <w:ins w:id="56" w:author="CMCC" w:date="2024-05-21T10:53:00Z">
              <w:bookmarkStart w:id="30" w:name="OLE_LINK1"/>
              <w:r>
                <w:rPr>
                  <w:rFonts w:eastAsiaTheme="minorEastAsia"/>
                  <w:highlight w:val="none"/>
                  <w:lang w:eastAsia="zh-CN"/>
                  <w:rPrChange w:id="57" w:author="CMCC" w:date="2024-05-21T10:53:00Z">
                    <w:rPr>
                      <w:rFonts w:eastAsiaTheme="minorEastAsia"/>
                      <w:lang w:eastAsia="zh-CN"/>
                    </w:rPr>
                  </w:rPrChange>
                </w:rPr>
                <w:t>pc_IDC_Report</w:t>
              </w:r>
              <w:bookmarkEnd w:id="30"/>
            </w:ins>
            <w:ins w:id="58" w:author="CMCC" w:date="2024-05-22T10:13:00Z">
              <w:r>
                <w:rPr>
                  <w:rFonts w:eastAsiaTheme="minorEastAsia"/>
                  <w:highlight w:val="none"/>
                  <w:lang w:eastAsia="zh-CN"/>
                </w:rPr>
                <w:t xml:space="preserve"> </w:t>
              </w:r>
            </w:ins>
          </w:p>
        </w:tc>
        <w:tc>
          <w:tcPr>
            <w:tcW w:w="1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ins w:id="59" w:author="CMCC" w:date="2024-05-21T10:51:00Z"/>
                <w:highlight w:val="magenta"/>
                <w:rPrChange w:id="60" w:author="CMCC" w:date="2024-05-21T10:53:00Z">
                  <w:rPr>
                    <w:ins w:id="61" w:author="CMCC" w:date="2024-05-21T10:51:00Z"/>
                  </w:rPr>
                </w:rPrChange>
              </w:rPr>
            </w:pPr>
            <w:ins w:id="62" w:author="CMCC" w:date="2024-05-21T10:53:00Z">
              <w:r>
                <w:rPr>
                  <w:rFonts w:eastAsiaTheme="minorEastAsia"/>
                  <w:highlight w:val="none"/>
                  <w:lang w:eastAsia="zh-CN"/>
                  <w:rPrChange w:id="63" w:author="CMCC" w:date="2024-05-21T10:53:00Z">
                    <w:rPr>
                      <w:rFonts w:eastAsiaTheme="minorEastAsia"/>
                      <w:lang w:eastAsia="zh-CN"/>
                    </w:rPr>
                  </w:rPrChange>
                </w:rPr>
                <w:t xml:space="preserve">UE </w:t>
              </w:r>
            </w:ins>
            <w:ins w:id="64" w:author="CMCC" w:date="2024-05-21T10:53:00Z">
              <w:r>
                <w:rPr>
                  <w:rFonts w:eastAsiaTheme="minorEastAsia"/>
                  <w:highlight w:val="none"/>
                  <w:lang w:val="en-US" w:eastAsia="zh-CN"/>
                  <w:rPrChange w:id="65" w:author="CMCC" w:date="2024-05-21T10:53:00Z">
                    <w:rPr>
                      <w:rFonts w:eastAsiaTheme="minorEastAsia"/>
                      <w:lang w:val="en-US" w:eastAsia="zh-CN"/>
                    </w:rPr>
                  </w:rPrChange>
                </w:rPr>
                <w:t>transmit</w:t>
              </w:r>
            </w:ins>
            <w:ins w:id="66" w:author="CMCC" w:date="2024-05-21T10:53:00Z">
              <w:r>
                <w:rPr>
                  <w:rFonts w:eastAsiaTheme="minorEastAsia"/>
                  <w:highlight w:val="none"/>
                  <w:lang w:eastAsia="zh-CN"/>
                  <w:rPrChange w:id="67" w:author="CMCC" w:date="2024-05-21T10:53:00Z">
                    <w:rPr>
                      <w:rFonts w:eastAsiaTheme="minorEastAsia"/>
                      <w:lang w:eastAsia="zh-CN"/>
                    </w:rPr>
                  </w:rPrChange>
                </w:rPr>
                <w:t xml:space="preserve">s </w:t>
              </w:r>
            </w:ins>
            <w:ins w:id="68" w:author="CMCC" w:date="2024-05-21T10:53:00Z">
              <w:r>
                <w:rPr>
                  <w:rFonts w:eastAsiaTheme="minorEastAsia"/>
                  <w:highlight w:val="none"/>
                  <w:lang w:eastAsia="zh-CN"/>
                  <w:rPrChange w:id="69" w:author="CMCC" w:date="2024-05-21T10:53:00Z">
                    <w:rPr>
                      <w:rFonts w:eastAsiaTheme="minorEastAsia"/>
                      <w:lang w:eastAsia="zh-CN"/>
                    </w:rPr>
                  </w:rPrChange>
                </w:rPr>
                <w:t>UEAssistanceInformation</w:t>
              </w:r>
            </w:ins>
            <w:ins w:id="70" w:author="CMCC" w:date="2024-05-21T10:53:00Z">
              <w:r>
                <w:rPr>
                  <w:rFonts w:eastAsiaTheme="minorEastAsia"/>
                  <w:highlight w:val="none"/>
                  <w:lang w:eastAsia="zh-CN"/>
                  <w:rPrChange w:id="71" w:author="CMCC" w:date="2024-05-21T10:53:00Z">
                    <w:rPr>
                      <w:rFonts w:eastAsiaTheme="minorEastAsia"/>
                      <w:lang w:eastAsia="zh-CN"/>
                    </w:rPr>
                  </w:rPrChange>
                </w:rPr>
                <w:t xml:space="preserve"> message with IDC-Assistance-r16 in RRC_CONNECTED when an IDC problem is detected</w:t>
              </w:r>
            </w:ins>
            <w:ins w:id="72" w:author="CMCC" w:date="2024-05-21T10:53:00Z">
              <w:r>
                <w:rPr>
                  <w:rFonts w:eastAsiaTheme="minorEastAsia"/>
                  <w:highlight w:val="none"/>
                  <w:lang w:val="en-US" w:eastAsia="zh-CN"/>
                  <w:rPrChange w:id="73" w:author="CMCC" w:date="2024-05-21T10:53:00Z">
                    <w:rPr>
                      <w:rFonts w:eastAsiaTheme="minorEastAsia"/>
                      <w:lang w:val="en-US" w:eastAsia="zh-CN"/>
                    </w:rPr>
                  </w:rPrChange>
                </w:rPr>
                <w:t xml:space="preserve"> with “</w:t>
              </w:r>
            </w:ins>
            <w:ins w:id="74" w:author="CMCC" w:date="2024-05-21T18:03:00Z">
              <w:r>
                <w:rPr>
                  <w:rFonts w:eastAsiaTheme="minorEastAsia"/>
                  <w:highlight w:val="none"/>
                  <w:lang w:val="en-US" w:eastAsia="zh-CN"/>
                  <w:rPrChange w:id="75" w:author="CMCC" w:date="2024-05-21T18:03:00Z">
                    <w:rPr>
                      <w:rFonts w:eastAsiaTheme="minorEastAsia"/>
                      <w:highlight w:val="magenta"/>
                      <w:lang w:val="en-US" w:eastAsia="zh-CN"/>
                    </w:rPr>
                  </w:rPrChange>
                </w:rPr>
                <w:t>C2</w:t>
              </w:r>
            </w:ins>
            <w:ins w:id="76" w:author="CMCC" w:date="2024-05-21T10:53:00Z">
              <w:r>
                <w:rPr>
                  <w:rFonts w:eastAsiaTheme="minorEastAsia"/>
                  <w:highlight w:val="none"/>
                  <w:lang w:val="en-US" w:eastAsia="zh-CN"/>
                  <w:rPrChange w:id="77" w:author="CMCC" w:date="2024-05-21T10:53:00Z">
                    <w:rPr>
                      <w:rFonts w:eastAsiaTheme="minorEastAsia"/>
                      <w:lang w:val="en-US" w:eastAsia="zh-CN"/>
                    </w:rPr>
                  </w:rPrChange>
                </w:rPr>
                <w:t xml:space="preserve">” configuration as in TS 38.508-1 [2], Table </w:t>
              </w:r>
            </w:ins>
            <w:ins w:id="78" w:author="CMCC" w:date="2024-05-21T10:53:00Z">
              <w:r>
                <w:rPr>
                  <w:rFonts w:eastAsiaTheme="minorEastAsia"/>
                  <w:highlight w:val="none"/>
                  <w:lang w:val="en-US" w:eastAsia="zh-CN"/>
                  <w:rPrChange w:id="79" w:author="CMCC" w:date="2024-05-21T18:02:00Z">
                    <w:rPr>
                      <w:rFonts w:eastAsiaTheme="minorEastAsia"/>
                      <w:highlight w:val="yellow"/>
                      <w:lang w:val="en-US" w:eastAsia="zh-CN"/>
                    </w:rPr>
                  </w:rPrChange>
                </w:rPr>
                <w:t>4.</w:t>
              </w:r>
            </w:ins>
            <w:ins w:id="80" w:author="CMCC" w:date="2024-05-21T18:02:00Z">
              <w:r>
                <w:rPr>
                  <w:rFonts w:eastAsiaTheme="minorEastAsia"/>
                  <w:highlight w:val="none"/>
                  <w:lang w:val="en-US" w:eastAsia="zh-CN"/>
                  <w:rPrChange w:id="81" w:author="CMCC" w:date="2024-05-21T18:02:00Z">
                    <w:rPr>
                      <w:rFonts w:eastAsiaTheme="minorEastAsia"/>
                      <w:highlight w:val="yellow"/>
                      <w:lang w:val="en-US" w:eastAsia="zh-CN"/>
                    </w:rPr>
                  </w:rPrChange>
                </w:rPr>
                <w:t>13</w:t>
              </w:r>
            </w:ins>
            <w:ins w:id="82" w:author="CMCC" w:date="2024-05-21T10:53:00Z">
              <w:r>
                <w:rPr>
                  <w:rFonts w:eastAsiaTheme="minorEastAsia"/>
                  <w:highlight w:val="none"/>
                  <w:lang w:val="en-US" w:eastAsia="zh-CN"/>
                  <w:rPrChange w:id="83" w:author="CMCC" w:date="2024-05-21T18:02:00Z">
                    <w:rPr>
                      <w:rFonts w:eastAsiaTheme="minorEastAsia"/>
                      <w:highlight w:val="yellow"/>
                      <w:lang w:val="en-US" w:eastAsia="zh-CN"/>
                    </w:rPr>
                  </w:rPrChange>
                </w:rPr>
                <w:t>-1</w:t>
              </w:r>
            </w:ins>
          </w:p>
        </w:tc>
      </w:tr>
    </w:tbl>
    <w:p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>
      <w:pPr>
        <w:pStyle w:val="84"/>
        <w:rPr>
          <w:lang w:eastAsia="zh-CN"/>
        </w:rPr>
      </w:pPr>
      <w:r>
        <w:t>&lt;End of modified section&gt;</w:t>
      </w:r>
    </w:p>
    <w:p/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FB2"/>
    <w:rsid w:val="00046018"/>
    <w:rsid w:val="00046C50"/>
    <w:rsid w:val="000478A0"/>
    <w:rsid w:val="00052765"/>
    <w:rsid w:val="00080878"/>
    <w:rsid w:val="00081042"/>
    <w:rsid w:val="00087AE8"/>
    <w:rsid w:val="00092F63"/>
    <w:rsid w:val="000A6394"/>
    <w:rsid w:val="000B7FED"/>
    <w:rsid w:val="000C038A"/>
    <w:rsid w:val="000C09B9"/>
    <w:rsid w:val="000C6598"/>
    <w:rsid w:val="000D32CB"/>
    <w:rsid w:val="000D44B3"/>
    <w:rsid w:val="00106DA8"/>
    <w:rsid w:val="00106E2C"/>
    <w:rsid w:val="00107F25"/>
    <w:rsid w:val="00114B3E"/>
    <w:rsid w:val="00145D43"/>
    <w:rsid w:val="001562FD"/>
    <w:rsid w:val="00156AA6"/>
    <w:rsid w:val="00192C46"/>
    <w:rsid w:val="001A08B3"/>
    <w:rsid w:val="001A0A70"/>
    <w:rsid w:val="001A1691"/>
    <w:rsid w:val="001A1F08"/>
    <w:rsid w:val="001A2CA0"/>
    <w:rsid w:val="001A7B60"/>
    <w:rsid w:val="001B2E87"/>
    <w:rsid w:val="001B52F0"/>
    <w:rsid w:val="001B646A"/>
    <w:rsid w:val="001B75B9"/>
    <w:rsid w:val="001B7A65"/>
    <w:rsid w:val="001D79E5"/>
    <w:rsid w:val="001E41F3"/>
    <w:rsid w:val="001F7D9F"/>
    <w:rsid w:val="0021232D"/>
    <w:rsid w:val="00222BA2"/>
    <w:rsid w:val="00231C1B"/>
    <w:rsid w:val="00244F9A"/>
    <w:rsid w:val="002570A8"/>
    <w:rsid w:val="0026004D"/>
    <w:rsid w:val="002640DD"/>
    <w:rsid w:val="00275D12"/>
    <w:rsid w:val="00284FEB"/>
    <w:rsid w:val="002860C4"/>
    <w:rsid w:val="002877BE"/>
    <w:rsid w:val="002A2F5D"/>
    <w:rsid w:val="002B4BA9"/>
    <w:rsid w:val="002B5741"/>
    <w:rsid w:val="002C7DD4"/>
    <w:rsid w:val="002E2365"/>
    <w:rsid w:val="002E472E"/>
    <w:rsid w:val="002F59C7"/>
    <w:rsid w:val="00305409"/>
    <w:rsid w:val="003123CA"/>
    <w:rsid w:val="00312C89"/>
    <w:rsid w:val="00314BC8"/>
    <w:rsid w:val="003609EF"/>
    <w:rsid w:val="0036231A"/>
    <w:rsid w:val="00370AE4"/>
    <w:rsid w:val="00374DD4"/>
    <w:rsid w:val="003931E8"/>
    <w:rsid w:val="003A3D9C"/>
    <w:rsid w:val="003E1A36"/>
    <w:rsid w:val="003E5E10"/>
    <w:rsid w:val="00405847"/>
    <w:rsid w:val="00410371"/>
    <w:rsid w:val="004242F1"/>
    <w:rsid w:val="0042534E"/>
    <w:rsid w:val="00430C7B"/>
    <w:rsid w:val="00454C5D"/>
    <w:rsid w:val="00464B3B"/>
    <w:rsid w:val="00473CC0"/>
    <w:rsid w:val="004839F9"/>
    <w:rsid w:val="004978DC"/>
    <w:rsid w:val="004A3CC7"/>
    <w:rsid w:val="004B74E8"/>
    <w:rsid w:val="004B75B7"/>
    <w:rsid w:val="004C25EE"/>
    <w:rsid w:val="00506A37"/>
    <w:rsid w:val="0051580D"/>
    <w:rsid w:val="00537F23"/>
    <w:rsid w:val="00541AF5"/>
    <w:rsid w:val="00547111"/>
    <w:rsid w:val="00575DE2"/>
    <w:rsid w:val="005826D1"/>
    <w:rsid w:val="00592D74"/>
    <w:rsid w:val="005959B5"/>
    <w:rsid w:val="005A2485"/>
    <w:rsid w:val="005E2C44"/>
    <w:rsid w:val="00606F2B"/>
    <w:rsid w:val="00621188"/>
    <w:rsid w:val="006249C5"/>
    <w:rsid w:val="006257ED"/>
    <w:rsid w:val="00665C47"/>
    <w:rsid w:val="0067753C"/>
    <w:rsid w:val="00695808"/>
    <w:rsid w:val="006B46FB"/>
    <w:rsid w:val="006C0B21"/>
    <w:rsid w:val="006E21A1"/>
    <w:rsid w:val="006E21FB"/>
    <w:rsid w:val="006F7364"/>
    <w:rsid w:val="006F7E6A"/>
    <w:rsid w:val="007176FF"/>
    <w:rsid w:val="00734C25"/>
    <w:rsid w:val="007442D0"/>
    <w:rsid w:val="007524EE"/>
    <w:rsid w:val="00753240"/>
    <w:rsid w:val="00760419"/>
    <w:rsid w:val="00786D88"/>
    <w:rsid w:val="00792342"/>
    <w:rsid w:val="007977A8"/>
    <w:rsid w:val="007B512A"/>
    <w:rsid w:val="007C2097"/>
    <w:rsid w:val="007D6A07"/>
    <w:rsid w:val="007F7259"/>
    <w:rsid w:val="008040A8"/>
    <w:rsid w:val="00811926"/>
    <w:rsid w:val="00813332"/>
    <w:rsid w:val="008279FA"/>
    <w:rsid w:val="008418E4"/>
    <w:rsid w:val="008475B2"/>
    <w:rsid w:val="00861A85"/>
    <w:rsid w:val="008626E7"/>
    <w:rsid w:val="00870EE7"/>
    <w:rsid w:val="00882F1A"/>
    <w:rsid w:val="008863B9"/>
    <w:rsid w:val="008A45A6"/>
    <w:rsid w:val="008E4430"/>
    <w:rsid w:val="008E75C7"/>
    <w:rsid w:val="008F3789"/>
    <w:rsid w:val="008F686C"/>
    <w:rsid w:val="009148DE"/>
    <w:rsid w:val="00941E30"/>
    <w:rsid w:val="009777D9"/>
    <w:rsid w:val="00991B88"/>
    <w:rsid w:val="00993EB7"/>
    <w:rsid w:val="009A1BC3"/>
    <w:rsid w:val="009A5753"/>
    <w:rsid w:val="009A579D"/>
    <w:rsid w:val="009B2652"/>
    <w:rsid w:val="009C60FE"/>
    <w:rsid w:val="009E3297"/>
    <w:rsid w:val="009E4DFC"/>
    <w:rsid w:val="009E5032"/>
    <w:rsid w:val="009F734F"/>
    <w:rsid w:val="00A02AE3"/>
    <w:rsid w:val="00A246B6"/>
    <w:rsid w:val="00A47C58"/>
    <w:rsid w:val="00A47E70"/>
    <w:rsid w:val="00A50CF0"/>
    <w:rsid w:val="00A652FE"/>
    <w:rsid w:val="00A66943"/>
    <w:rsid w:val="00A7671C"/>
    <w:rsid w:val="00A8203B"/>
    <w:rsid w:val="00A85BE6"/>
    <w:rsid w:val="00AA2CBC"/>
    <w:rsid w:val="00AA6807"/>
    <w:rsid w:val="00AC5820"/>
    <w:rsid w:val="00AD1CD8"/>
    <w:rsid w:val="00AD7F5E"/>
    <w:rsid w:val="00B23371"/>
    <w:rsid w:val="00B258BB"/>
    <w:rsid w:val="00B62762"/>
    <w:rsid w:val="00B67B97"/>
    <w:rsid w:val="00B82252"/>
    <w:rsid w:val="00B968C8"/>
    <w:rsid w:val="00BA3EC5"/>
    <w:rsid w:val="00BA51D9"/>
    <w:rsid w:val="00BA79AD"/>
    <w:rsid w:val="00BB5DFC"/>
    <w:rsid w:val="00BB714E"/>
    <w:rsid w:val="00BC630C"/>
    <w:rsid w:val="00BC79C4"/>
    <w:rsid w:val="00BD279D"/>
    <w:rsid w:val="00BD296D"/>
    <w:rsid w:val="00BD6BB8"/>
    <w:rsid w:val="00BE19A4"/>
    <w:rsid w:val="00BE3E5F"/>
    <w:rsid w:val="00BF7BE4"/>
    <w:rsid w:val="00C0414E"/>
    <w:rsid w:val="00C2473E"/>
    <w:rsid w:val="00C27125"/>
    <w:rsid w:val="00C46742"/>
    <w:rsid w:val="00C47C63"/>
    <w:rsid w:val="00C66BA2"/>
    <w:rsid w:val="00C848E4"/>
    <w:rsid w:val="00C85DD9"/>
    <w:rsid w:val="00C95985"/>
    <w:rsid w:val="00CC2C85"/>
    <w:rsid w:val="00CC5026"/>
    <w:rsid w:val="00CC68D0"/>
    <w:rsid w:val="00CD0404"/>
    <w:rsid w:val="00CE5D8A"/>
    <w:rsid w:val="00CF2E30"/>
    <w:rsid w:val="00CF4AE0"/>
    <w:rsid w:val="00D03F9A"/>
    <w:rsid w:val="00D046B8"/>
    <w:rsid w:val="00D0653B"/>
    <w:rsid w:val="00D06D51"/>
    <w:rsid w:val="00D24991"/>
    <w:rsid w:val="00D356D8"/>
    <w:rsid w:val="00D36CDC"/>
    <w:rsid w:val="00D50255"/>
    <w:rsid w:val="00D66520"/>
    <w:rsid w:val="00D73444"/>
    <w:rsid w:val="00D96B56"/>
    <w:rsid w:val="00DD033A"/>
    <w:rsid w:val="00DE34CF"/>
    <w:rsid w:val="00E13F3D"/>
    <w:rsid w:val="00E1715F"/>
    <w:rsid w:val="00E21671"/>
    <w:rsid w:val="00E34898"/>
    <w:rsid w:val="00E8231D"/>
    <w:rsid w:val="00EA62C8"/>
    <w:rsid w:val="00EB09B7"/>
    <w:rsid w:val="00EC39A0"/>
    <w:rsid w:val="00ED6D81"/>
    <w:rsid w:val="00EE7D7C"/>
    <w:rsid w:val="00F03691"/>
    <w:rsid w:val="00F25D98"/>
    <w:rsid w:val="00F300FB"/>
    <w:rsid w:val="00F34B31"/>
    <w:rsid w:val="00F66610"/>
    <w:rsid w:val="00FB47D5"/>
    <w:rsid w:val="00FB6386"/>
    <w:rsid w:val="02CC06A4"/>
    <w:rsid w:val="03477FE3"/>
    <w:rsid w:val="064C56DE"/>
    <w:rsid w:val="0C2A268F"/>
    <w:rsid w:val="0D504B4C"/>
    <w:rsid w:val="0FA55E76"/>
    <w:rsid w:val="11575C94"/>
    <w:rsid w:val="12213A4B"/>
    <w:rsid w:val="13EE2D42"/>
    <w:rsid w:val="14DA31D9"/>
    <w:rsid w:val="188E5BC3"/>
    <w:rsid w:val="1C4A05F8"/>
    <w:rsid w:val="1EBD1D43"/>
    <w:rsid w:val="20996782"/>
    <w:rsid w:val="211C0E60"/>
    <w:rsid w:val="2261399A"/>
    <w:rsid w:val="240211E6"/>
    <w:rsid w:val="25205AEC"/>
    <w:rsid w:val="253E0B8D"/>
    <w:rsid w:val="28257030"/>
    <w:rsid w:val="2C645D87"/>
    <w:rsid w:val="2EC95AE5"/>
    <w:rsid w:val="33DF04AE"/>
    <w:rsid w:val="33DF2DA8"/>
    <w:rsid w:val="34B80541"/>
    <w:rsid w:val="34E77C6F"/>
    <w:rsid w:val="35F16615"/>
    <w:rsid w:val="3A69550C"/>
    <w:rsid w:val="3AA11346"/>
    <w:rsid w:val="3BCE5AAC"/>
    <w:rsid w:val="3DCD2FF3"/>
    <w:rsid w:val="3E48026E"/>
    <w:rsid w:val="42E01D96"/>
    <w:rsid w:val="42FC0372"/>
    <w:rsid w:val="449B239D"/>
    <w:rsid w:val="47854229"/>
    <w:rsid w:val="483B571D"/>
    <w:rsid w:val="4A70372C"/>
    <w:rsid w:val="4EBA39D1"/>
    <w:rsid w:val="50B80D64"/>
    <w:rsid w:val="51A835FA"/>
    <w:rsid w:val="54C83FA6"/>
    <w:rsid w:val="55C5412F"/>
    <w:rsid w:val="568E5A51"/>
    <w:rsid w:val="5829557A"/>
    <w:rsid w:val="5AA55F2B"/>
    <w:rsid w:val="6212107F"/>
    <w:rsid w:val="629A268A"/>
    <w:rsid w:val="64A772C8"/>
    <w:rsid w:val="68182006"/>
    <w:rsid w:val="686A2346"/>
    <w:rsid w:val="69C75AB6"/>
    <w:rsid w:val="6A502F0E"/>
    <w:rsid w:val="73987A98"/>
    <w:rsid w:val="74D12CB3"/>
    <w:rsid w:val="7AD13F8D"/>
    <w:rsid w:val="7F471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9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5"/>
    <w:qFormat/>
    <w:uiPriority w:val="0"/>
    <w:pPr>
      <w:outlineLvl w:val="5"/>
    </w:pPr>
  </w:style>
  <w:style w:type="paragraph" w:styleId="9">
    <w:name w:val="heading 7"/>
    <w:basedOn w:val="8"/>
    <w:next w:val="1"/>
    <w:link w:val="96"/>
    <w:qFormat/>
    <w:uiPriority w:val="0"/>
    <w:pPr>
      <w:outlineLvl w:val="6"/>
    </w:pPr>
  </w:style>
  <w:style w:type="paragraph" w:styleId="10">
    <w:name w:val="heading 8"/>
    <w:basedOn w:val="2"/>
    <w:next w:val="1"/>
    <w:link w:val="9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8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1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1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09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06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3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Date"/>
    <w:basedOn w:val="1"/>
    <w:next w:val="1"/>
    <w:link w:val="126"/>
    <w:qFormat/>
    <w:uiPriority w:val="0"/>
    <w:pPr>
      <w:ind w:left="100" w:leftChars="2500"/>
    </w:pPr>
    <w:rPr>
      <w:rFonts w:eastAsiaTheme="minorEastAsia"/>
    </w:rPr>
  </w:style>
  <w:style w:type="paragraph" w:styleId="33">
    <w:name w:val="Balloon Text"/>
    <w:basedOn w:val="1"/>
    <w:link w:val="104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01"/>
    <w:qFormat/>
    <w:uiPriority w:val="0"/>
    <w:pPr>
      <w:jc w:val="center"/>
    </w:pPr>
    <w:rPr>
      <w:i/>
    </w:rPr>
  </w:style>
  <w:style w:type="paragraph" w:styleId="35">
    <w:name w:val="header"/>
    <w:link w:val="99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00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1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link w:val="105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7"/>
    <w:qFormat/>
    <w:uiPriority w:val="0"/>
    <w:rPr>
      <w:b/>
    </w:rPr>
  </w:style>
  <w:style w:type="paragraph" w:customStyle="1" w:styleId="53">
    <w:name w:val="TAC"/>
    <w:basedOn w:val="54"/>
    <w:link w:val="86"/>
    <w:qFormat/>
    <w:uiPriority w:val="0"/>
    <w:pPr>
      <w:jc w:val="center"/>
    </w:pPr>
  </w:style>
  <w:style w:type="paragraph" w:customStyle="1" w:styleId="54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119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12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107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link w:val="110"/>
    <w:qFormat/>
    <w:uiPriority w:val="0"/>
    <w:rPr>
      <w:color w:val="FF0000"/>
    </w:rPr>
  </w:style>
  <w:style w:type="paragraph" w:customStyle="1" w:styleId="76">
    <w:name w:val="B1"/>
    <w:basedOn w:val="14"/>
    <w:link w:val="89"/>
    <w:qFormat/>
    <w:uiPriority w:val="0"/>
  </w:style>
  <w:style w:type="paragraph" w:customStyle="1" w:styleId="77">
    <w:name w:val="B2"/>
    <w:basedOn w:val="13"/>
    <w:link w:val="121"/>
    <w:qFormat/>
    <w:uiPriority w:val="0"/>
  </w:style>
  <w:style w:type="paragraph" w:customStyle="1" w:styleId="78">
    <w:name w:val="B3"/>
    <w:basedOn w:val="12"/>
    <w:link w:val="122"/>
    <w:qFormat/>
    <w:uiPriority w:val="0"/>
  </w:style>
  <w:style w:type="paragraph" w:customStyle="1" w:styleId="79">
    <w:name w:val="B4"/>
    <w:basedOn w:val="38"/>
    <w:link w:val="131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12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B0F0"/>
      <w:sz w:val="28"/>
      <w:lang w:eastAsia="ja-JP"/>
    </w:rPr>
  </w:style>
  <w:style w:type="character" w:customStyle="1" w:styleId="85">
    <w:name w:val="TAL Char"/>
    <w:link w:val="54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6">
    <w:name w:val="TAC Car"/>
    <w:link w:val="53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7">
    <w:name w:val="TAH Car"/>
    <w:link w:val="52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89">
    <w:name w:val="B1 Char"/>
    <w:link w:val="76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90">
    <w:name w:val="Heading 1 Char"/>
    <w:link w:val="2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91">
    <w:name w:val="Heading 2 Char"/>
    <w:link w:val="3"/>
    <w:qFormat/>
    <w:uiPriority w:val="0"/>
    <w:rPr>
      <w:rFonts w:ascii="Arial" w:hAnsi="Arial" w:eastAsia="Times New Roman"/>
      <w:sz w:val="32"/>
      <w:lang w:val="en-GB" w:eastAsia="en-US"/>
    </w:rPr>
  </w:style>
  <w:style w:type="character" w:customStyle="1" w:styleId="92">
    <w:name w:val="Heading 3 Char"/>
    <w:link w:val="4"/>
    <w:qFormat/>
    <w:uiPriority w:val="0"/>
    <w:rPr>
      <w:rFonts w:ascii="Arial" w:hAnsi="Arial" w:eastAsia="Times New Roman"/>
      <w:sz w:val="28"/>
      <w:lang w:val="en-GB" w:eastAsia="en-US"/>
    </w:rPr>
  </w:style>
  <w:style w:type="character" w:customStyle="1" w:styleId="93">
    <w:name w:val="Heading 4 Char"/>
    <w:link w:val="5"/>
    <w:qFormat/>
    <w:uiPriority w:val="0"/>
    <w:rPr>
      <w:rFonts w:ascii="Arial" w:hAnsi="Arial" w:eastAsia="Times New Roman"/>
      <w:sz w:val="24"/>
      <w:lang w:val="en-GB" w:eastAsia="en-US"/>
    </w:rPr>
  </w:style>
  <w:style w:type="character" w:customStyle="1" w:styleId="94">
    <w:name w:val="Heading 5 Char"/>
    <w:link w:val="6"/>
    <w:qFormat/>
    <w:uiPriority w:val="0"/>
    <w:rPr>
      <w:rFonts w:ascii="Arial" w:hAnsi="Arial" w:eastAsia="Times New Roman"/>
      <w:sz w:val="22"/>
      <w:lang w:val="en-GB" w:eastAsia="en-US"/>
    </w:rPr>
  </w:style>
  <w:style w:type="character" w:customStyle="1" w:styleId="95">
    <w:name w:val="Heading 6 Char"/>
    <w:link w:val="7"/>
    <w:qFormat/>
    <w:uiPriority w:val="0"/>
    <w:rPr>
      <w:rFonts w:ascii="Arial" w:hAnsi="Arial" w:eastAsia="Times New Roman"/>
      <w:lang w:val="en-GB" w:eastAsia="en-US"/>
    </w:rPr>
  </w:style>
  <w:style w:type="character" w:customStyle="1" w:styleId="96">
    <w:name w:val="Heading 7 Char"/>
    <w:link w:val="9"/>
    <w:qFormat/>
    <w:uiPriority w:val="0"/>
    <w:rPr>
      <w:rFonts w:ascii="Arial" w:hAnsi="Arial" w:eastAsia="Times New Roman"/>
      <w:lang w:val="en-GB" w:eastAsia="en-US"/>
    </w:rPr>
  </w:style>
  <w:style w:type="character" w:customStyle="1" w:styleId="97">
    <w:name w:val="Heading 8 Char"/>
    <w:link w:val="10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98">
    <w:name w:val="Heading 9 Char"/>
    <w:link w:val="11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99">
    <w:name w:val="Header Char"/>
    <w:link w:val="35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100">
    <w:name w:val="Footnote Text Char"/>
    <w:link w:val="36"/>
    <w:semiHidden/>
    <w:qFormat/>
    <w:uiPriority w:val="0"/>
    <w:rPr>
      <w:rFonts w:ascii="Times New Roman" w:hAnsi="Times New Roman" w:eastAsia="Times New Roman"/>
      <w:sz w:val="16"/>
      <w:lang w:val="en-GB" w:eastAsia="en-US"/>
    </w:rPr>
  </w:style>
  <w:style w:type="character" w:customStyle="1" w:styleId="101">
    <w:name w:val="Footer Char"/>
    <w:link w:val="34"/>
    <w:qFormat/>
    <w:uiPriority w:val="0"/>
    <w:rPr>
      <w:rFonts w:ascii="Arial" w:hAnsi="Arial" w:eastAsia="Times New Roman"/>
      <w:b/>
      <w:i/>
      <w:sz w:val="18"/>
      <w:lang w:val="en-GB" w:eastAsia="en-US"/>
    </w:rPr>
  </w:style>
  <w:style w:type="character" w:customStyle="1" w:styleId="102">
    <w:name w:val="TAL Car"/>
    <w:qFormat/>
    <w:uiPriority w:val="0"/>
    <w:rPr>
      <w:rFonts w:ascii="Arial" w:hAnsi="Arial"/>
      <w:sz w:val="18"/>
      <w:lang w:eastAsia="zh-CN"/>
    </w:rPr>
  </w:style>
  <w:style w:type="character" w:customStyle="1" w:styleId="103">
    <w:name w:val="Comment Text Char"/>
    <w:basedOn w:val="44"/>
    <w:link w:val="29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04">
    <w:name w:val="Balloon Text Char"/>
    <w:basedOn w:val="44"/>
    <w:link w:val="33"/>
    <w:semiHidden/>
    <w:qFormat/>
    <w:uiPriority w:val="0"/>
    <w:rPr>
      <w:rFonts w:ascii="Tahoma" w:hAnsi="Tahoma" w:eastAsia="Times New Roman" w:cs="Tahoma"/>
      <w:sz w:val="16"/>
      <w:szCs w:val="16"/>
      <w:lang w:val="en-GB" w:eastAsia="en-US"/>
    </w:rPr>
  </w:style>
  <w:style w:type="character" w:customStyle="1" w:styleId="105">
    <w:name w:val="Comment Subject Char"/>
    <w:basedOn w:val="103"/>
    <w:link w:val="42"/>
    <w:semiHidden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06">
    <w:name w:val="Document Map Char"/>
    <w:basedOn w:val="44"/>
    <w:link w:val="28"/>
    <w:semiHidden/>
    <w:qFormat/>
    <w:uiPriority w:val="0"/>
    <w:rPr>
      <w:rFonts w:ascii="Tahoma" w:hAnsi="Tahoma" w:eastAsia="Times New Roman" w:cs="Tahoma"/>
      <w:shd w:val="clear" w:color="auto" w:fill="000080"/>
      <w:lang w:val="en-GB" w:eastAsia="en-US"/>
    </w:rPr>
  </w:style>
  <w:style w:type="character" w:customStyle="1" w:styleId="107">
    <w:name w:val="TAN Char"/>
    <w:link w:val="67"/>
    <w:qFormat/>
    <w:uiPriority w:val="0"/>
    <w:rPr>
      <w:rFonts w:ascii="Arial" w:hAnsi="Arial" w:eastAsia="Times New Roman"/>
      <w:sz w:val="18"/>
      <w:lang w:val="en-GB" w:eastAsia="en-US"/>
    </w:rPr>
  </w:style>
  <w:style w:type="paragraph" w:customStyle="1" w:styleId="108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9">
    <w:name w:val="List Bullet 3 Char"/>
    <w:link w:val="25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10">
    <w:name w:val="Editor's Note Char"/>
    <w:link w:val="75"/>
    <w:qFormat/>
    <w:uiPriority w:val="0"/>
    <w:rPr>
      <w:rFonts w:ascii="Times New Roman" w:hAnsi="Times New Roman" w:eastAsia="Times New Roman"/>
      <w:color w:val="FF0000"/>
      <w:lang w:val="en-GB" w:eastAsia="en-US"/>
    </w:rPr>
  </w:style>
  <w:style w:type="character" w:customStyle="1" w:styleId="111">
    <w:name w:val="List Char"/>
    <w:link w:val="14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12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13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US" w:eastAsia="ja-JP"/>
    </w:rPr>
  </w:style>
  <w:style w:type="paragraph" w:customStyle="1" w:styleId="114">
    <w:name w:val="msonormal"/>
    <w:basedOn w:val="1"/>
    <w:qFormat/>
    <w:uiPriority w:val="0"/>
    <w:pPr>
      <w:spacing w:before="100" w:beforeAutospacing="1" w:after="100" w:afterAutospacing="1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15">
    <w:name w:val="TAC Ch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16">
    <w:name w:val="B1 Zchn"/>
    <w:qFormat/>
    <w:uiPriority w:val="0"/>
    <w:rPr>
      <w:rFonts w:ascii="Times New Roman" w:hAnsi="Times New Roman"/>
      <w:lang w:val="en-GB" w:eastAsia="en-US"/>
    </w:rPr>
  </w:style>
  <w:style w:type="paragraph" w:customStyle="1" w:styleId="117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18">
    <w:name w:val="H6 Char"/>
    <w:link w:val="8"/>
    <w:qFormat/>
    <w:uiPriority w:val="0"/>
    <w:rPr>
      <w:rFonts w:ascii="Arial" w:hAnsi="Arial" w:eastAsia="Times New Roman"/>
      <w:lang w:val="en-GB" w:eastAsia="en-US"/>
    </w:rPr>
  </w:style>
  <w:style w:type="character" w:customStyle="1" w:styleId="119">
    <w:name w:val="NO Char"/>
    <w:link w:val="57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20">
    <w:name w:val="PL Char"/>
    <w:link w:val="65"/>
    <w:qFormat/>
    <w:uiPriority w:val="0"/>
    <w:rPr>
      <w:rFonts w:ascii="Courier New" w:hAnsi="Courier New" w:eastAsia="Times New Roman"/>
      <w:sz w:val="16"/>
      <w:lang w:val="en-GB" w:eastAsia="en-US"/>
    </w:rPr>
  </w:style>
  <w:style w:type="character" w:customStyle="1" w:styleId="121">
    <w:name w:val="B2 Char"/>
    <w:link w:val="77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22">
    <w:name w:val="B3 Char"/>
    <w:link w:val="78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23">
    <w:name w:val="CR Cover Page Char"/>
    <w:link w:val="82"/>
    <w:qFormat/>
    <w:uiPriority w:val="0"/>
    <w:rPr>
      <w:rFonts w:ascii="Arial" w:hAnsi="Arial" w:eastAsia="Times New Roman"/>
      <w:lang w:val="en-GB" w:eastAsia="en-US"/>
    </w:rPr>
  </w:style>
  <w:style w:type="paragraph" w:customStyle="1" w:styleId="124">
    <w:name w:val="TAH Car + Not Bold"/>
    <w:basedOn w:val="1"/>
    <w:qFormat/>
    <w:uiPriority w:val="0"/>
    <w:pPr>
      <w:keepNext/>
      <w:keepLines/>
      <w:spacing w:after="0"/>
    </w:pPr>
    <w:rPr>
      <w:rFonts w:ascii="Arial" w:hAnsi="Arial" w:eastAsiaTheme="minorEastAsia"/>
      <w:sz w:val="18"/>
      <w:lang w:eastAsia="zh-CN"/>
    </w:rPr>
  </w:style>
  <w:style w:type="character" w:customStyle="1" w:styleId="125">
    <w:name w:val="NO Zchn"/>
    <w:qFormat/>
    <w:locked/>
    <w:uiPriority w:val="0"/>
    <w:rPr>
      <w:lang w:eastAsia="en-US"/>
    </w:rPr>
  </w:style>
  <w:style w:type="character" w:customStyle="1" w:styleId="126">
    <w:name w:val="Date Char"/>
    <w:basedOn w:val="44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1 Char1"/>
    <w:qFormat/>
    <w:uiPriority w:val="0"/>
    <w:rPr>
      <w:rFonts w:eastAsia="Times New Roman"/>
      <w:lang w:val="en-GB" w:eastAsia="ja-JP"/>
    </w:rPr>
  </w:style>
  <w:style w:type="character" w:customStyle="1" w:styleId="128">
    <w:name w:val="apple-style-span"/>
    <w:basedOn w:val="44"/>
    <w:qFormat/>
    <w:uiPriority w:val="0"/>
  </w:style>
  <w:style w:type="character" w:customStyle="1" w:styleId="129">
    <w:name w:val="apple-converted-space"/>
    <w:basedOn w:val="44"/>
    <w:qFormat/>
    <w:uiPriority w:val="0"/>
  </w:style>
  <w:style w:type="character" w:customStyle="1" w:styleId="130">
    <w:name w:val="B3 Char2"/>
    <w:qFormat/>
    <w:uiPriority w:val="0"/>
    <w:rPr>
      <w:rFonts w:eastAsia="Times New Roman"/>
      <w:lang w:val="en-GB" w:eastAsia="ja-JP"/>
    </w:rPr>
  </w:style>
  <w:style w:type="character" w:customStyle="1" w:styleId="131">
    <w:name w:val="B4 Char"/>
    <w:link w:val="79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32">
    <w:name w:val="TAL (文字)"/>
    <w:qFormat/>
    <w:uiPriority w:val="0"/>
    <w:rPr>
      <w:rFonts w:ascii="Arial" w:hAnsi="Arial"/>
      <w:sz w:val="18"/>
      <w:lang w:val="en-GB" w:eastAsia="en-US"/>
    </w:rPr>
  </w:style>
  <w:style w:type="paragraph" w:customStyle="1" w:styleId="133">
    <w:name w:val="th"/>
    <w:basedOn w:val="1"/>
    <w:qFormat/>
    <w:uiPriority w:val="0"/>
    <w:pPr>
      <w:spacing w:before="100" w:beforeAutospacing="1" w:after="100" w:afterAutospacing="1"/>
    </w:pPr>
    <w:rPr>
      <w:rFonts w:ascii="Calibri" w:hAnsi="Calibri" w:eastAsia="宋体" w:cs="Calibri"/>
      <w:lang w:val="en-US"/>
    </w:rPr>
  </w:style>
  <w:style w:type="paragraph" w:customStyle="1" w:styleId="134">
    <w:name w:val="tah"/>
    <w:basedOn w:val="1"/>
    <w:qFormat/>
    <w:uiPriority w:val="0"/>
    <w:pPr>
      <w:spacing w:after="0"/>
    </w:pPr>
    <w:rPr>
      <w:rFonts w:ascii="Calibri" w:hAnsi="Calibri" w:eastAsia="宋体" w:cs="Calibri"/>
      <w:lang w:val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90B86-7EA8-4685-BEFE-EFC0B990B2A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8</Pages>
  <Words>1794</Words>
  <Characters>10228</Characters>
  <Lines>85</Lines>
  <Paragraphs>23</Paragraphs>
  <TotalTime>9</TotalTime>
  <ScaleCrop>false</ScaleCrop>
  <LinksUpToDate>false</LinksUpToDate>
  <CharactersWithSpaces>11999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2024-05-22T02:15:00Z</dcterms:created>
  <dc:creator>Michael Sanders, John M Meredith</dc:creator>
  <cp:lastModifiedBy>Danni SONG(CMCC)</cp:lastModifiedBy>
  <cp:lastPrinted>2411-12-31T15:59:00Z</cp:lastPrinted>
  <dcterms:modified xsi:type="dcterms:W3CDTF">2024-05-23T03:09:05Z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R5-222459</vt:lpwstr>
  </property>
  <property fmtid="{D5CDD505-2E9C-101B-9397-08002B2CF9AE}" pid="10" name="Spec#">
    <vt:lpwstr>38.508-2</vt:lpwstr>
  </property>
  <property fmtid="{D5CDD505-2E9C-101B-9397-08002B2CF9AE}" pid="11" name="Cr#">
    <vt:lpwstr>0322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Addition of UE capability for NSSRG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2022-04-22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BDA3CC2D79404CE7B611EE04D6627027</vt:lpwstr>
  </property>
</Properties>
</file>